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8B" w:rsidRDefault="0047468B" w:rsidP="0047468B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Meeting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</w:t>
      </w:r>
      <w:r w:rsidR="00321FEC">
        <w:rPr>
          <w:rFonts w:eastAsia="宋体" w:cs="Arial" w:hint="eastAsia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R1-20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 w:rsidR="00321FEC">
        <w:rPr>
          <w:rFonts w:eastAsia="宋体" w:cs="Arial"/>
          <w:b/>
          <w:sz w:val="22"/>
          <w:szCs w:val="22"/>
          <w:lang w:val="en-US" w:eastAsia="zh-CN"/>
        </w:rPr>
        <w:t>3456</w:t>
      </w:r>
    </w:p>
    <w:p w:rsidR="0047468B" w:rsidRPr="00D21336" w:rsidRDefault="0047468B" w:rsidP="0047468B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sv-SE" w:eastAsia="zh-CN"/>
        </w:rPr>
      </w:pPr>
      <w:r w:rsidRPr="00D21336">
        <w:rPr>
          <w:rFonts w:cs="Arial"/>
          <w:b/>
          <w:sz w:val="22"/>
          <w:szCs w:val="22"/>
          <w:lang w:val="sv-SE" w:eastAsia="zh-CN"/>
        </w:rPr>
        <w:t xml:space="preserve">e-Meeting, </w:t>
      </w:r>
      <w:r w:rsidR="00321FEC" w:rsidRPr="00321FEC">
        <w:rPr>
          <w:rFonts w:cs="Arial"/>
          <w:b/>
          <w:sz w:val="22"/>
          <w:szCs w:val="22"/>
          <w:lang w:val="sv-SE" w:eastAsia="zh-CN"/>
        </w:rPr>
        <w:t>May 25</w:t>
      </w:r>
      <w:r w:rsidR="00321FEC" w:rsidRPr="00321FEC">
        <w:rPr>
          <w:rFonts w:cs="Arial"/>
          <w:b/>
          <w:sz w:val="22"/>
          <w:szCs w:val="22"/>
          <w:vertAlign w:val="superscript"/>
          <w:lang w:val="sv-SE" w:eastAsia="zh-CN"/>
        </w:rPr>
        <w:t>th</w:t>
      </w:r>
      <w:r w:rsidR="00321FEC" w:rsidRPr="00321FEC">
        <w:rPr>
          <w:rFonts w:cs="Arial"/>
          <w:b/>
          <w:sz w:val="22"/>
          <w:szCs w:val="22"/>
          <w:lang w:val="sv-SE" w:eastAsia="zh-CN"/>
        </w:rPr>
        <w:t xml:space="preserve"> – June 5</w:t>
      </w:r>
      <w:r w:rsidR="00321FEC" w:rsidRPr="00321FEC">
        <w:rPr>
          <w:rFonts w:cs="Arial"/>
          <w:b/>
          <w:sz w:val="22"/>
          <w:szCs w:val="22"/>
          <w:vertAlign w:val="superscript"/>
          <w:lang w:val="sv-SE" w:eastAsia="zh-CN"/>
        </w:rPr>
        <w:t>th</w:t>
      </w:r>
      <w:r w:rsidRPr="00D21336">
        <w:rPr>
          <w:rFonts w:cs="Arial"/>
          <w:b/>
          <w:sz w:val="22"/>
          <w:szCs w:val="22"/>
          <w:lang w:val="sv-SE" w:eastAsia="zh-CN"/>
        </w:rPr>
        <w:t>, 2020</w:t>
      </w:r>
    </w:p>
    <w:p w:rsidR="0047468B" w:rsidRDefault="0047468B" w:rsidP="0047468B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47468B" w:rsidRDefault="0047468B" w:rsidP="0047468B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Pr="00413673">
        <w:rPr>
          <w:rFonts w:cs="Arial"/>
          <w:sz w:val="22"/>
          <w:szCs w:val="22"/>
          <w:lang w:eastAsia="zh-CN"/>
        </w:rPr>
        <w:t>Remaining issues of the 2-step RACH procedures</w:t>
      </w:r>
    </w:p>
    <w:p w:rsidR="0047468B" w:rsidRDefault="0047468B" w:rsidP="0047468B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val="en-US" w:eastAsia="zh-CN"/>
        </w:rPr>
        <w:t>7.2.1.2</w:t>
      </w:r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A757EC" w:rsidRDefault="0047468B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2"/>
      <w:bookmarkStart w:id="4" w:name="OLE_LINK16"/>
      <w:r>
        <w:rPr>
          <w:rFonts w:eastAsia="宋体" w:hint="eastAsia"/>
          <w:lang w:val="en-US" w:eastAsia="zh-CN"/>
        </w:rPr>
        <w:t xml:space="preserve">This document </w:t>
      </w:r>
      <w:r w:rsidR="00A757EC">
        <w:rPr>
          <w:rFonts w:eastAsia="宋体"/>
          <w:lang w:val="en-US" w:eastAsia="zh-CN"/>
        </w:rPr>
        <w:t>discusses three high priority issues remaining in 2-step RACH procedure.</w:t>
      </w:r>
    </w:p>
    <w:p w:rsidR="00A757EC" w:rsidRDefault="00A51D2C" w:rsidP="00A757EC">
      <w:pPr>
        <w:pStyle w:val="ListParagraph"/>
        <w:numPr>
          <w:ilvl w:val="0"/>
          <w:numId w:val="2"/>
        </w:numPr>
      </w:pPr>
      <w:r>
        <w:t>QCL of MsgB PDCCH and PDSCH</w:t>
      </w:r>
    </w:p>
    <w:p w:rsidR="0047468B" w:rsidRDefault="00A757EC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And the</w:t>
      </w:r>
      <w:r w:rsidR="0047468B">
        <w:rPr>
          <w:rFonts w:eastAsia="宋体" w:hint="eastAsia"/>
          <w:lang w:val="en-US" w:eastAsia="zh-CN"/>
        </w:rPr>
        <w:t xml:space="preserve"> TP</w:t>
      </w:r>
      <w:r>
        <w:rPr>
          <w:rFonts w:eastAsia="宋体"/>
          <w:lang w:val="en-US" w:eastAsia="zh-CN"/>
        </w:rPr>
        <w:t xml:space="preserve"> </w:t>
      </w:r>
      <w:r w:rsidR="00A51D2C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provided</w:t>
      </w:r>
      <w:r w:rsidR="0047468B">
        <w:rPr>
          <w:rFonts w:eastAsia="宋体"/>
          <w:lang w:val="en-US" w:eastAsia="zh-CN"/>
        </w:rPr>
        <w:t>.</w:t>
      </w:r>
    </w:p>
    <w:bookmarkEnd w:id="1"/>
    <w:bookmarkEnd w:id="2"/>
    <w:bookmarkEnd w:id="3"/>
    <w:bookmarkEnd w:id="4"/>
    <w:p w:rsidR="0047468B" w:rsidRDefault="00321FEC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QCL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of MsgB PDCCH and PDSCH</w:t>
      </w:r>
    </w:p>
    <w:bookmarkEnd w:id="0"/>
    <w:p w:rsidR="0047468B" w:rsidRDefault="0047468B" w:rsidP="004746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4E4446">
        <w:rPr>
          <w:rFonts w:eastAsiaTheme="minorEastAsia"/>
          <w:lang w:eastAsia="zh-CN"/>
        </w:rPr>
        <w:t>n the description in 38.213[1</w:t>
      </w:r>
      <w:r>
        <w:rPr>
          <w:rFonts w:eastAsiaTheme="minorEastAsia"/>
          <w:lang w:eastAsia="zh-CN"/>
        </w:rPr>
        <w:t xml:space="preserve">], there are </w:t>
      </w:r>
      <w:r w:rsidR="004E4446">
        <w:rPr>
          <w:rFonts w:eastAsiaTheme="minorEastAsia"/>
          <w:lang w:eastAsia="zh-CN"/>
        </w:rPr>
        <w:t>one</w:t>
      </w:r>
      <w:r>
        <w:rPr>
          <w:rFonts w:eastAsiaTheme="minorEastAsia"/>
          <w:lang w:eastAsia="zh-CN"/>
        </w:rPr>
        <w:t xml:space="preserve"> paragraph that directly </w:t>
      </w:r>
      <w:r w:rsidR="004E4446">
        <w:rPr>
          <w:rFonts w:eastAsiaTheme="minorEastAsia"/>
          <w:lang w:eastAsia="zh-CN"/>
        </w:rPr>
        <w:t>defines the quasi co-location properties of MsgB PDCCH and PDSCH for type-1 random access procedure</w:t>
      </w:r>
      <w:r>
        <w:rPr>
          <w:rFonts w:eastAsiaTheme="minorEastAsia"/>
          <w:lang w:eastAsia="zh-CN"/>
        </w:rPr>
        <w:t>.</w:t>
      </w:r>
      <w:r w:rsidR="00321FEC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F04FD8">
        <w:tc>
          <w:tcPr>
            <w:tcW w:w="9394" w:type="dxa"/>
          </w:tcPr>
          <w:p w:rsidR="0047468B" w:rsidRDefault="0047468B" w:rsidP="00F04F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8.2 Random access response - Type-1 random access procedure</w:t>
            </w:r>
          </w:p>
          <w:p w:rsidR="0047468B" w:rsidRDefault="0047468B" w:rsidP="00F04FD8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  <w:p w:rsidR="0047468B" w:rsidRDefault="0047468B" w:rsidP="00F04FD8">
            <w:r>
              <w:t xml:space="preserve">If the UE detects a DCI format 1_0 with CRC scrambled by the corresponding RA-RNTI and receives a transport block in a corresponding PDSCH, the UE may assume same DM-RS antenna port quasi co-location properties, as described in [6, TS 38.214], as for a SS/PBCH block or a CSI-RS resource the UE used for PRACH association, as described in Subclause 8.1, regardless of whether or not the UE is provided </w:t>
            </w:r>
            <w:r>
              <w:rPr>
                <w:i/>
                <w:iCs/>
              </w:rPr>
              <w:t xml:space="preserve">TCI-State </w:t>
            </w:r>
            <w:r>
              <w:t>for the CORESET where the UE receives the PDCCH with the DCI format 1_0.</w:t>
            </w:r>
          </w:p>
          <w:p w:rsidR="0047468B" w:rsidRDefault="0047468B" w:rsidP="00F04FD8">
            <w:pPr>
              <w:rPr>
                <w:rFonts w:eastAsiaTheme="minorEastAsia"/>
                <w:lang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</w:tc>
      </w:tr>
    </w:tbl>
    <w:p w:rsidR="0047468B" w:rsidRDefault="0047468B" w:rsidP="0047468B">
      <w:pPr>
        <w:rPr>
          <w:rFonts w:eastAsiaTheme="minorEastAsia"/>
          <w:lang w:eastAsia="zh-CN"/>
        </w:rPr>
      </w:pPr>
    </w:p>
    <w:p w:rsidR="0047468B" w:rsidRDefault="0047468B" w:rsidP="004746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type-2 RACH procedure, the </w:t>
      </w:r>
      <w:r w:rsidR="004E4446">
        <w:rPr>
          <w:rFonts w:eastAsiaTheme="minorEastAsia"/>
          <w:lang w:eastAsia="zh-CN"/>
        </w:rPr>
        <w:t xml:space="preserve">similar </w:t>
      </w:r>
      <w:r>
        <w:rPr>
          <w:rFonts w:eastAsiaTheme="minorEastAsia"/>
          <w:lang w:eastAsia="zh-CN"/>
        </w:rPr>
        <w:t xml:space="preserve">paragraph </w:t>
      </w:r>
      <w:r w:rsidR="00FC73A0">
        <w:rPr>
          <w:rFonts w:eastAsiaTheme="minorEastAsia"/>
          <w:lang w:eastAsia="zh-CN"/>
        </w:rPr>
        <w:t>in section 8.2 could be duplicat</w:t>
      </w:r>
      <w:r>
        <w:rPr>
          <w:rFonts w:eastAsiaTheme="minorEastAsia"/>
          <w:lang w:eastAsia="zh-CN"/>
        </w:rPr>
        <w:t>ed to the section 8.2A</w:t>
      </w:r>
      <w:r w:rsidR="004E4446">
        <w:rPr>
          <w:rFonts w:eastAsiaTheme="minorEastAsia"/>
          <w:lang w:eastAsia="zh-CN"/>
        </w:rPr>
        <w:t xml:space="preserve"> to define the QCL properties of MsgB PDCCH and PDSCH</w:t>
      </w:r>
      <w:r>
        <w:rPr>
          <w:rFonts w:eastAsiaTheme="minorEastAsia"/>
          <w:lang w:eastAsia="zh-CN"/>
        </w:rPr>
        <w:t>, and there is no other RAN1 impact.</w:t>
      </w:r>
      <w:r w:rsidR="004E4446">
        <w:rPr>
          <w:rFonts w:eastAsiaTheme="minorEastAsia"/>
          <w:lang w:eastAsia="zh-CN"/>
        </w:rPr>
        <w:t xml:space="preserve"> As the </w:t>
      </w:r>
      <w:r w:rsidR="006A27E7">
        <w:rPr>
          <w:rFonts w:eastAsiaTheme="minorEastAsia"/>
          <w:lang w:eastAsia="zh-CN"/>
        </w:rPr>
        <w:t xml:space="preserve">support of </w:t>
      </w:r>
      <w:r w:rsidR="004E4446">
        <w:rPr>
          <w:rFonts w:eastAsiaTheme="minorEastAsia"/>
          <w:lang w:eastAsia="zh-CN"/>
        </w:rPr>
        <w:t xml:space="preserve">CSI-RS for type-2 random access procedure </w:t>
      </w:r>
      <w:r w:rsidR="006A27E7">
        <w:rPr>
          <w:rFonts w:eastAsiaTheme="minorEastAsia"/>
          <w:lang w:eastAsia="zh-CN"/>
        </w:rPr>
        <w:t>is pending</w:t>
      </w:r>
      <w:r w:rsidR="004E4446">
        <w:rPr>
          <w:rFonts w:eastAsiaTheme="minorEastAsia"/>
          <w:lang w:eastAsia="zh-CN"/>
        </w:rPr>
        <w:t xml:space="preserve">, the QCL properties </w:t>
      </w:r>
      <w:r w:rsidR="00347D47">
        <w:rPr>
          <w:rFonts w:eastAsiaTheme="minorEastAsia"/>
          <w:lang w:eastAsia="zh-CN"/>
        </w:rPr>
        <w:t>for</w:t>
      </w:r>
      <w:r w:rsidR="00347D47">
        <w:rPr>
          <w:rFonts w:eastAsiaTheme="minorEastAsia"/>
          <w:lang w:val="en-US" w:eastAsia="zh-CN"/>
        </w:rPr>
        <w:t xml:space="preserve"> </w:t>
      </w:r>
      <w:r w:rsidR="004E4446">
        <w:rPr>
          <w:rFonts w:eastAsiaTheme="minorEastAsia"/>
          <w:lang w:eastAsia="zh-CN"/>
        </w:rPr>
        <w:t>the CSI-RS resources for type-2 RACH</w:t>
      </w:r>
      <w:r w:rsidR="00347D47">
        <w:rPr>
          <w:rFonts w:eastAsiaTheme="minorEastAsia"/>
          <w:lang w:eastAsia="zh-CN"/>
        </w:rPr>
        <w:t xml:space="preserve"> </w:t>
      </w:r>
      <w:r w:rsidR="00B945B2">
        <w:rPr>
          <w:rFonts w:eastAsiaTheme="minorEastAsia"/>
          <w:lang w:eastAsia="zh-CN"/>
        </w:rPr>
        <w:t xml:space="preserve">is put in squared brackets for now, i.e. </w:t>
      </w:r>
      <w:r w:rsidR="00DD1172">
        <w:rPr>
          <w:rFonts w:eastAsiaTheme="minorEastAsia"/>
          <w:lang w:eastAsia="zh-CN"/>
        </w:rPr>
        <w:t>to</w:t>
      </w:r>
      <w:r w:rsidR="00347D47">
        <w:rPr>
          <w:rFonts w:eastAsiaTheme="minorEastAsia"/>
          <w:lang w:eastAsia="zh-CN"/>
        </w:rPr>
        <w:t xml:space="preserve"> be further confirmed depending on RAN2’s </w:t>
      </w:r>
      <w:r w:rsidR="00DD1172">
        <w:rPr>
          <w:rFonts w:eastAsiaTheme="minorEastAsia"/>
          <w:lang w:eastAsia="zh-CN"/>
        </w:rPr>
        <w:t xml:space="preserve">final </w:t>
      </w:r>
      <w:r w:rsidR="00347D47">
        <w:rPr>
          <w:rFonts w:eastAsiaTheme="minorEastAsia"/>
          <w:lang w:eastAsia="zh-CN"/>
        </w:rPr>
        <w:t>decision</w:t>
      </w:r>
      <w:r w:rsidR="004E4446">
        <w:rPr>
          <w:rFonts w:eastAsiaTheme="minorEastAsia"/>
          <w:lang w:eastAsia="zh-CN"/>
        </w:rPr>
        <w:t>.</w:t>
      </w:r>
    </w:p>
    <w:p w:rsidR="0047468B" w:rsidRDefault="0047468B" w:rsidP="0047468B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changes to TS 38.213</w:t>
      </w:r>
      <w:r w:rsidR="00321FEC">
        <w:rPr>
          <w:lang w:val="en-US" w:eastAsia="zh-CN"/>
        </w:rPr>
        <w:t>[1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are proposed:</w:t>
      </w:r>
    </w:p>
    <w:p w:rsidR="0047468B" w:rsidRPr="00FC73A0" w:rsidRDefault="0047468B" w:rsidP="0047468B">
      <w:pPr>
        <w:rPr>
          <w:b/>
          <w:lang w:val="en-US"/>
        </w:rPr>
      </w:pPr>
      <w:r w:rsidRPr="00FC73A0">
        <w:rPr>
          <w:b/>
        </w:rPr>
        <w:t>--------------------------------------------------------- Start of TP -------------------------------------------------------</w:t>
      </w:r>
      <w:r w:rsidRPr="00FC73A0">
        <w:rPr>
          <w:rFonts w:eastAsia="宋体" w:hint="eastAsia"/>
          <w:b/>
          <w:lang w:val="en-US" w:eastAsia="zh-CN"/>
        </w:rPr>
        <w:t>-------------</w:t>
      </w:r>
    </w:p>
    <w:p w:rsidR="0047468B" w:rsidRPr="00A605F5" w:rsidRDefault="0047468B" w:rsidP="0047468B">
      <w:pPr>
        <w:rPr>
          <w:sz w:val="32"/>
          <w:szCs w:val="32"/>
          <w:lang w:val="en-US"/>
        </w:rPr>
      </w:pPr>
      <w:r w:rsidRPr="00A605F5">
        <w:rPr>
          <w:sz w:val="32"/>
          <w:szCs w:val="32"/>
          <w:lang w:val="en-US"/>
        </w:rPr>
        <w:t>8</w:t>
      </w:r>
      <w:r w:rsidRPr="00A605F5">
        <w:rPr>
          <w:rFonts w:hint="eastAsia"/>
          <w:sz w:val="32"/>
          <w:szCs w:val="32"/>
          <w:lang w:val="en-US"/>
        </w:rPr>
        <w:t>.</w:t>
      </w:r>
      <w:r w:rsidRPr="00A605F5">
        <w:rPr>
          <w:sz w:val="32"/>
          <w:szCs w:val="32"/>
          <w:lang w:val="en-US"/>
        </w:rPr>
        <w:t>2A</w:t>
      </w:r>
      <w:r w:rsidRPr="00A605F5">
        <w:rPr>
          <w:rFonts w:hint="eastAsia"/>
          <w:sz w:val="32"/>
          <w:szCs w:val="32"/>
          <w:lang w:val="en-US"/>
        </w:rPr>
        <w:tab/>
      </w:r>
      <w:r w:rsidRPr="00A605F5">
        <w:rPr>
          <w:sz w:val="32"/>
          <w:szCs w:val="32"/>
          <w:lang w:val="en-US"/>
        </w:rPr>
        <w:t>Random access response - Type-2 random access procedure</w:t>
      </w:r>
    </w:p>
    <w:p w:rsidR="004E4446" w:rsidRPr="00984818" w:rsidRDefault="004E4446" w:rsidP="004E4446">
      <w:pPr>
        <w:rPr>
          <w:lang w:val="en-US"/>
        </w:rPr>
      </w:pPr>
      <w:r w:rsidRPr="00984818">
        <w:rPr>
          <w:lang w:val="en-US"/>
        </w:rPr>
        <w:t xml:space="preserve">In response to a transmission of a PRACH and a PUSCH, </w:t>
      </w:r>
      <w:r w:rsidRPr="00984818">
        <w:rPr>
          <w:rFonts w:eastAsia="等线"/>
          <w:lang w:val="en-US"/>
        </w:rPr>
        <w:t xml:space="preserve">or to a transmission of only a PRACH if the PRACH preamble is mapped to a valid PUSCH occasion, </w:t>
      </w:r>
      <w:r w:rsidRPr="00984818">
        <w:rPr>
          <w:lang w:val="en-US"/>
        </w:rPr>
        <w:t>a UE attempts to detect</w:t>
      </w:r>
      <w:r w:rsidRPr="00984818">
        <w:t xml:space="preserve"> a DCI format 1_0 with CRC scrambled by a corresponding MsgB-RNTI during a window controlled by higher layers [</w:t>
      </w:r>
      <w:r w:rsidRPr="00984818">
        <w:rPr>
          <w:lang w:val="en-US"/>
        </w:rPr>
        <w:t>11, TS 38.321</w:t>
      </w:r>
      <w:r w:rsidRPr="00984818">
        <w:t xml:space="preserve">]. </w:t>
      </w:r>
      <w:r w:rsidRPr="00984818">
        <w:rPr>
          <w:lang w:val="en-US"/>
        </w:rPr>
        <w:t>The window starts at the first symbol of the earliest CORESET the UE is configured to receive PDCCH for Type1-PDCCH CSS set, as defined in Clause 10.1, that is at least one symbol, after the last symbol of the P</w:t>
      </w:r>
      <w:r w:rsidRPr="00984818">
        <w:t>USCH occasion corresponding to the</w:t>
      </w:r>
      <w:r w:rsidRPr="00984818">
        <w:rPr>
          <w:lang w:val="en-US"/>
        </w:rPr>
        <w:t xml:space="preserve"> </w:t>
      </w:r>
      <w:r>
        <w:rPr>
          <w:lang w:val="en-US"/>
        </w:rPr>
        <w:t xml:space="preserve">PRACH </w:t>
      </w:r>
      <w:r w:rsidRPr="00984818">
        <w:rPr>
          <w:lang w:val="en-US"/>
        </w:rPr>
        <w:t xml:space="preserve">transmission, </w:t>
      </w:r>
      <w:r w:rsidRPr="00984818">
        <w:t xml:space="preserve">where the symbol duration corresponds to the SCS for Type1-PDCCH </w:t>
      </w:r>
      <w:r w:rsidRPr="00984818">
        <w:rPr>
          <w:lang w:val="en-US"/>
        </w:rPr>
        <w:t xml:space="preserve">CSS set. The length of </w:t>
      </w:r>
      <w:r w:rsidRPr="00984818">
        <w:rPr>
          <w:lang w:val="en-US"/>
        </w:rPr>
        <w:lastRenderedPageBreak/>
        <w:t xml:space="preserve">the window in number of slots, based on the SCS for Type1-PDCCH CSS set, is provided by </w:t>
      </w:r>
      <w:r w:rsidRPr="00984818">
        <w:rPr>
          <w:i/>
        </w:rPr>
        <w:t>msgB-ResponseWindow</w:t>
      </w:r>
      <w:r w:rsidRPr="00984818">
        <w:rPr>
          <w:lang w:val="en-US"/>
        </w:rPr>
        <w:t>.</w:t>
      </w:r>
    </w:p>
    <w:p w:rsidR="004E4446" w:rsidRPr="00984818" w:rsidRDefault="004E4446" w:rsidP="004E4446">
      <w:pPr>
        <w:jc w:val="both"/>
      </w:pPr>
      <w:r w:rsidRPr="00984818">
        <w:t>In response to a transmission of a PRACH</w:t>
      </w:r>
      <w:r>
        <w:t>,</w:t>
      </w:r>
      <w:r w:rsidRPr="00984818">
        <w:rPr>
          <w:rFonts w:eastAsia="等线"/>
        </w:rPr>
        <w:t xml:space="preserve"> if the PRACH </w:t>
      </w:r>
      <w:r w:rsidRPr="00984818">
        <w:rPr>
          <w:rFonts w:eastAsia="等线"/>
          <w:lang w:eastAsia="zh-CN"/>
        </w:rPr>
        <w:t xml:space="preserve">preamble is not mapped </w:t>
      </w:r>
      <w:r w:rsidRPr="00984818">
        <w:rPr>
          <w:rFonts w:eastAsia="等线"/>
        </w:rPr>
        <w:t>to a valid PUSCH occasion</w:t>
      </w:r>
      <w:r w:rsidRPr="00984818">
        <w:t xml:space="preserve">, a UE attempts to detect a DCI format 1_0 with CRC scrambled by a corresponding MsgB-RNTI during a window controlled by higher layers [11, TS 38.321]. The window starts at the first symbol of the earliest CORESET the UE is configured to receive PDCCH for Type1-PDCCH CSS set, as defined in Clause 10.1, that is at least one symbol, after the last symbol of the PRACH occasion corresponding to the PRACH </w:t>
      </w:r>
      <w:r>
        <w:t>transmission</w:t>
      </w:r>
      <w:r w:rsidRPr="00984818">
        <w:t xml:space="preserve">, where the symbol duration corresponds to the SCS for Type1-PDCCH CSS set. The length of the window in number of slots, based on the SCS for Type1-PDCCH CSS set, is provided by </w:t>
      </w:r>
      <w:r w:rsidRPr="00984818">
        <w:rPr>
          <w:i/>
        </w:rPr>
        <w:t>msgB-ResponseWindow</w:t>
      </w:r>
      <w:r w:rsidRPr="00984818">
        <w:t>.</w:t>
      </w:r>
    </w:p>
    <w:p w:rsidR="00FC73A0" w:rsidRDefault="00FC73A0" w:rsidP="00FC73A0">
      <w:r w:rsidRPr="001E280E">
        <w:t>If the UE detects the DCI format 1_0</w:t>
      </w:r>
      <w:r>
        <w:t>,</w:t>
      </w:r>
      <w:r w:rsidRPr="001E280E">
        <w:t xml:space="preserve"> with CRC scrambled by the corresponding </w:t>
      </w:r>
      <w:r>
        <w:t>MsgB</w:t>
      </w:r>
      <w:r w:rsidRPr="001E280E">
        <w:t>-RNTI</w:t>
      </w:r>
      <w:r>
        <w:t>,</w:t>
      </w:r>
      <w:r w:rsidRPr="001E280E">
        <w:t xml:space="preserve"> and a transport block in a corresponding PDSCH within the window, the UE passes the transport block to higher layers. </w:t>
      </w:r>
      <w:r>
        <w:t>T</w:t>
      </w:r>
      <w:r w:rsidRPr="00FE55CB">
        <w:t>he higher layers</w:t>
      </w:r>
      <w:r>
        <w:t xml:space="preserve"> indicate to the physical layer</w:t>
      </w:r>
    </w:p>
    <w:p w:rsidR="00FC73A0" w:rsidRPr="00FC73A0" w:rsidRDefault="00FC73A0" w:rsidP="00FC73A0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  <w:t xml:space="preserve">an uplink grant if the RAR message(s) is for </w:t>
      </w:r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fallbackRAR and </w:t>
      </w:r>
      <w:r w:rsidRPr="00FC73A0">
        <w:rPr>
          <w:rFonts w:ascii="Times New Roman" w:hAnsi="Times New Roman" w:cs="Times New Roman"/>
          <w:sz w:val="20"/>
          <w:szCs w:val="20"/>
        </w:rPr>
        <w:t>a random access preamble identity (RAPID) associated with the PRACH transmission</w:t>
      </w:r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 is identified, and the UE procedure continues as described in Clause 8.2 when the UE detects a RAR UL grant, or</w:t>
      </w:r>
    </w:p>
    <w:p w:rsidR="00FC73A0" w:rsidRPr="00FC73A0" w:rsidRDefault="00FC73A0" w:rsidP="00FC73A0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  <w:t xml:space="preserve">transmission of a PUCCH with HARQ-ACK information having ACK value if the RAR message(s) is for </w:t>
      </w:r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successRAR, where </w:t>
      </w:r>
    </w:p>
    <w:p w:rsidR="00FC73A0" w:rsidRPr="00FC73A0" w:rsidRDefault="00FC73A0" w:rsidP="00FC73A0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  <w:t xml:space="preserve">a PUCCH resource for the transmission of the PUCCH </w:t>
      </w:r>
      <w:r w:rsidRPr="00FC73A0">
        <w:rPr>
          <w:rFonts w:ascii="Times New Roman" w:hAnsi="Times New Roman" w:cs="Times New Roman"/>
          <w:sz w:val="20"/>
          <w:szCs w:val="20"/>
          <w:lang w:val="en-US"/>
        </w:rPr>
        <w:t xml:space="preserve">is indicated by </w:t>
      </w:r>
      <w:r w:rsidRPr="00FC73A0">
        <w:rPr>
          <w:rFonts w:ascii="Times New Roman" w:hAnsi="Times New Roman" w:cs="Times New Roman"/>
          <w:sz w:val="20"/>
          <w:szCs w:val="20"/>
          <w:lang w:eastAsia="zh-CN"/>
        </w:rPr>
        <w:t>PUCCH resource indicator</w:t>
      </w:r>
      <w:r w:rsidRPr="00FC73A0">
        <w:rPr>
          <w:rFonts w:ascii="Times New Roman" w:hAnsi="Times New Roman" w:cs="Times New Roman"/>
          <w:sz w:val="20"/>
          <w:szCs w:val="20"/>
        </w:rPr>
        <w:t xml:space="preserve"> field of </w:t>
      </w:r>
      <w:r w:rsidRPr="00FC73A0">
        <w:rPr>
          <w:rFonts w:ascii="Times New Roman" w:hAnsi="Times New Roman" w:cs="Times New Roman"/>
          <w:sz w:val="20"/>
          <w:szCs w:val="20"/>
          <w:lang w:val="en-US"/>
        </w:rPr>
        <w:t>4 bits in the successRAR</w:t>
      </w:r>
      <w:r w:rsidRPr="00FC73A0">
        <w:rPr>
          <w:rFonts w:ascii="Times New Roman" w:hAnsi="Times New Roman" w:cs="Times New Roman"/>
          <w:sz w:val="20"/>
          <w:szCs w:val="20"/>
        </w:rPr>
        <w:t xml:space="preserve"> from a PUCCH resource set that is provided by </w:t>
      </w:r>
      <w:r w:rsidRPr="00FC73A0">
        <w:rPr>
          <w:rFonts w:ascii="Times New Roman" w:hAnsi="Times New Roman" w:cs="Times New Roman"/>
          <w:i/>
          <w:sz w:val="20"/>
          <w:szCs w:val="20"/>
        </w:rPr>
        <w:t>pucch-</w:t>
      </w:r>
      <w:r w:rsidRPr="00FC73A0">
        <w:rPr>
          <w:rFonts w:ascii="Times New Roman" w:hAnsi="Times New Roman" w:cs="Times New Roman"/>
          <w:i/>
          <w:sz w:val="20"/>
          <w:szCs w:val="20"/>
          <w:lang w:val="en-US"/>
        </w:rPr>
        <w:t>ResourceCommon</w:t>
      </w:r>
      <w:r w:rsidRPr="00FC73A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FC73A0" w:rsidRPr="00FC73A0" w:rsidRDefault="00FC73A0" w:rsidP="00FC73A0">
      <w:pPr>
        <w:pStyle w:val="B2"/>
        <w:rPr>
          <w:rFonts w:ascii="Times New Roman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  <w:t>a slot for the PUCCH transmission is indicated by a PDSCH-to-HARQ_feedback timing indicator field of 3 bits in the successRAR</w:t>
      </w:r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 having a value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 from</w:t>
      </w:r>
      <w:r w:rsidRPr="00FC73A0">
        <w:rPr>
          <w:rFonts w:ascii="Times New Roman" w:hAnsi="Times New Roman" w:cs="Times New Roman"/>
          <w:sz w:val="20"/>
          <w:szCs w:val="20"/>
          <w:lang w:eastAsia="zh-CN"/>
        </w:rPr>
        <w:t xml:space="preserve"> {1, 2, 3, 4, 5, 6, 7, 8} and, with reference to slots for PUCCH transmission having duration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</m:sSub>
      </m:oMath>
      <w:r w:rsidRPr="00FC73A0">
        <w:rPr>
          <w:rFonts w:ascii="Times New Roman" w:hAnsi="Times New Roman" w:cs="Times New Roman"/>
          <w:sz w:val="20"/>
          <w:szCs w:val="20"/>
        </w:rPr>
        <w:t xml:space="preserve">, </w:t>
      </w:r>
      <w:r w:rsidRPr="00FC73A0">
        <w:rPr>
          <w:rFonts w:ascii="Times New Roman" w:hAnsi="Times New Roman" w:cs="Times New Roman"/>
          <w:sz w:val="20"/>
          <w:szCs w:val="20"/>
          <w:lang w:eastAsia="zh-CN"/>
        </w:rPr>
        <w:t>the slot is determined as</w:t>
      </w:r>
      <w:r w:rsidRPr="00FC73A0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n+k+∆</m:t>
        </m:r>
      </m:oMath>
      <w:r w:rsidRPr="00FC73A0">
        <w:rPr>
          <w:rFonts w:ascii="Times New Roman" w:hAnsi="Times New Roman" w:cs="Times New Roman"/>
          <w:sz w:val="20"/>
          <w:szCs w:val="20"/>
        </w:rPr>
        <w:t xml:space="preserve">, where </w:t>
      </w:r>
      <m:oMath>
        <m:r>
          <w:rPr>
            <w:rFonts w:ascii="Cambria Math" w:hAnsi="Cambria Math" w:cs="Times New Roman"/>
            <w:sz w:val="20"/>
            <w:szCs w:val="20"/>
          </w:rPr>
          <m:t>n</m:t>
        </m:r>
      </m:oMath>
      <w:r w:rsidRPr="00FC73A0">
        <w:rPr>
          <w:rFonts w:ascii="Times New Roman" w:hAnsi="Times New Roman" w:cs="Times New Roman"/>
          <w:sz w:val="20"/>
          <w:szCs w:val="20"/>
        </w:rPr>
        <w:t xml:space="preserve"> is a slot of the PDSCH reception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FC73A0">
        <w:rPr>
          <w:rFonts w:ascii="Times New Roman" w:hAnsi="Times New Roman" w:cs="Times New Roman"/>
          <w:sz w:val="20"/>
          <w:szCs w:val="20"/>
        </w:rPr>
        <w:t xml:space="preserve"> is as defined for PUSCH transmission in Table 6.1.2.1.1-5 of [6, TS 38.214]</w:t>
      </w:r>
    </w:p>
    <w:p w:rsidR="00FC73A0" w:rsidRPr="00FC73A0" w:rsidRDefault="00FC73A0" w:rsidP="00FC73A0">
      <w:pPr>
        <w:pStyle w:val="B3"/>
        <w:rPr>
          <w:rFonts w:ascii="Times New Roman" w:eastAsia="Calibri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</w:r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+0.5</m:t>
        </m:r>
      </m:oMath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 msec where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</m:oMath>
      <w:r w:rsidRPr="00FC73A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C73A0">
        <w:rPr>
          <w:rFonts w:ascii="Times New Roman" w:hAnsi="Times New Roman" w:cs="Times New Roman"/>
          <w:sz w:val="20"/>
          <w:szCs w:val="20"/>
        </w:rPr>
        <w:t>is the PDSCH processing time for UE processing capability 1 [6, TS 38.214]</w:t>
      </w:r>
    </w:p>
    <w:p w:rsidR="00FC73A0" w:rsidRPr="00FC73A0" w:rsidRDefault="00FC73A0" w:rsidP="00FC73A0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FC73A0">
        <w:rPr>
          <w:rFonts w:ascii="Times New Roman" w:hAnsi="Times New Roman" w:cs="Times New Roman"/>
          <w:sz w:val="20"/>
          <w:szCs w:val="20"/>
        </w:rPr>
        <w:t>-</w:t>
      </w:r>
      <w:r w:rsidRPr="00FC73A0">
        <w:rPr>
          <w:rFonts w:ascii="Times New Roman" w:hAnsi="Times New Roman" w:cs="Times New Roman"/>
          <w:sz w:val="20"/>
          <w:szCs w:val="20"/>
        </w:rPr>
        <w:tab/>
      </w:r>
      <w:r w:rsidRPr="00FC73A0">
        <w:rPr>
          <w:rFonts w:ascii="Times New Roman" w:eastAsia="Calibri" w:hAnsi="Times New Roman" w:cs="Times New Roman"/>
          <w:sz w:val="20"/>
          <w:szCs w:val="20"/>
        </w:rPr>
        <w:t>the PUCCH transmission is with a</w:t>
      </w:r>
      <w:r w:rsidRPr="00FC73A0">
        <w:rPr>
          <w:rFonts w:ascii="Times New Roman" w:hAnsi="Times New Roman" w:cs="Times New Roman"/>
          <w:sz w:val="20"/>
          <w:szCs w:val="20"/>
        </w:rPr>
        <w:t xml:space="preserve"> same spatial domain transmission filter and in a same active UL BWP </w:t>
      </w:r>
      <w:r w:rsidRPr="00FC73A0">
        <w:rPr>
          <w:rFonts w:ascii="Times New Roman" w:hAnsi="Times New Roman" w:cs="Times New Roman"/>
          <w:bCs/>
          <w:sz w:val="20"/>
          <w:szCs w:val="20"/>
        </w:rPr>
        <w:t>as a last PUSCH transmission</w:t>
      </w:r>
    </w:p>
    <w:p w:rsidR="00FC73A0" w:rsidRDefault="00FC73A0" w:rsidP="00FC73A0">
      <w:pPr>
        <w:rPr>
          <w:ins w:id="5" w:author="ZTE" w:date="2020-02-13T17:41:00Z"/>
        </w:rPr>
      </w:pPr>
      <w:ins w:id="6" w:author="ZTE" w:date="2020-02-13T17:41:00Z">
        <w:r>
          <w:t>If the UE detects a DCI format 1_0 with CRC scrambled by the corresponding MSGB-RNTI and receives a transport block in a corresponding PDSCH, the UE may assume same DM-RS antenna port quasi co-location properties, as described in [6, TS 38.214], as for a SS/PBCH bl</w:t>
        </w:r>
        <w:r w:rsidRPr="00955AE2">
          <w:t xml:space="preserve">ock </w:t>
        </w:r>
      </w:ins>
      <w:ins w:id="7" w:author="ZTE" w:date="2020-05-12T16:04:00Z">
        <w:r w:rsidR="00200031" w:rsidRPr="00955AE2">
          <w:t>[or a CSI-RS resource]</w:t>
        </w:r>
        <w:r w:rsidR="00200031">
          <w:t xml:space="preserve"> </w:t>
        </w:r>
      </w:ins>
      <w:ins w:id="8" w:author="ZTE" w:date="2020-02-13T17:41:00Z">
        <w:r>
          <w:t xml:space="preserve">the UE used for PRACH association, as described in Subclause 8.1, regardless of whether or not the UE is provided </w:t>
        </w:r>
        <w:r>
          <w:rPr>
            <w:i/>
            <w:iCs/>
          </w:rPr>
          <w:t xml:space="preserve">TCI-State </w:t>
        </w:r>
        <w:r>
          <w:t>for the CORESET where the UE receives the PDCCH with the DCI format 1_0.</w:t>
        </w:r>
      </w:ins>
    </w:p>
    <w:p w:rsidR="00FC73A0" w:rsidRDefault="00FC73A0" w:rsidP="00FC73A0">
      <w:r w:rsidRPr="001E280E">
        <w:t xml:space="preserve">If the UE detects the DCI format 1_0 with CRC scrambled by </w:t>
      </w:r>
      <w:r>
        <w:t>a</w:t>
      </w:r>
      <w:r w:rsidRPr="001E280E">
        <w:t xml:space="preserve"> </w:t>
      </w:r>
      <w:r>
        <w:t>C</w:t>
      </w:r>
      <w:r w:rsidRPr="001E280E">
        <w:t xml:space="preserve">-RNTI and a transport block in a corresponding PDSCH within the window, the UE </w:t>
      </w:r>
      <w:r>
        <w:t xml:space="preserve">transmits a PUCCH with HARQ-ACK information having ACK value if the UE correctly detects the transport block or NACK value if the UE incorrectly detects the transport block and the </w:t>
      </w:r>
      <w:r w:rsidRPr="0072614D">
        <w:t>time alignment timer is running</w:t>
      </w:r>
      <w:r>
        <w:t xml:space="preserve">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>.</w:t>
      </w:r>
      <w:r>
        <w:t xml:space="preserve"> </w:t>
      </w:r>
    </w:p>
    <w:p w:rsidR="00FC73A0" w:rsidRPr="00081CAC" w:rsidRDefault="00FC73A0" w:rsidP="00FC73A0">
      <w:pPr>
        <w:rPr>
          <w:lang w:val="en-US"/>
        </w:rPr>
      </w:pPr>
      <w:r>
        <w:t xml:space="preserve">The UE does not expect to be indicated to transmit the PUCCH with the HARQ-ACK information at a time that is prior to a time when the UE applies a TA command that is provided by the transport block. </w:t>
      </w:r>
      <w:r w:rsidRPr="00FE55CB">
        <w:t xml:space="preserve">If the UE does not detect the DCI format 1_0 with CRC scrambled by the corresponding </w:t>
      </w:r>
      <w:r>
        <w:t>MsgB</w:t>
      </w:r>
      <w:r w:rsidRPr="00FE55CB">
        <w:t>-RNTI within the window, or if the UE does not correctly receive the transport block in the corresponding PDSCH within the window, or if the higher layers do not identif</w:t>
      </w:r>
      <w:r w:rsidRPr="001444F0">
        <w:t>y the RAPID associated with the PRACH transmission from the UE, the higher layers can indicate to the physical layer to transmit</w:t>
      </w:r>
      <w:r w:rsidRPr="002C69AE">
        <w:t xml:space="preserve"> </w:t>
      </w:r>
      <w:r>
        <w:t xml:space="preserve">only </w:t>
      </w:r>
      <w:r w:rsidRPr="00657C8A">
        <w:t xml:space="preserve">PRACH </w:t>
      </w:r>
      <w:r>
        <w:t xml:space="preserve">according to Type-1 random access procedure or to transmit both PRACH </w:t>
      </w:r>
      <w:r w:rsidRPr="00657C8A">
        <w:lastRenderedPageBreak/>
        <w:t>and PUSCH</w:t>
      </w:r>
      <w:r>
        <w:t xml:space="preserve"> according to Type-2 random access procedure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 xml:space="preserve">. </w:t>
      </w:r>
      <w:r w:rsidRPr="00657C8A">
        <w:rPr>
          <w:lang w:val="en-US"/>
        </w:rPr>
        <w:t xml:space="preserve">If requested by higher layers, </w:t>
      </w:r>
      <w:r w:rsidRPr="00657C8A">
        <w:t xml:space="preserve">the UE is expected to transmit a PRACH no later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+0.75</m:t>
        </m:r>
      </m:oMath>
      <w:r w:rsidRPr="001E280E">
        <w:t xml:space="preserve"> </w:t>
      </w:r>
      <w:r w:rsidRPr="001E280E">
        <w:rPr>
          <w:lang w:val="en-US"/>
        </w:rPr>
        <w:t xml:space="preserve">msec </w:t>
      </w:r>
      <w:r w:rsidRPr="001E280E">
        <w:t>after the last symbol of the window, or the last symbol of the PDSCH reception,</w:t>
      </w:r>
      <w:r w:rsidRPr="001E280E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</m:oMath>
      <w:r w:rsidRPr="001E280E">
        <w:t xml:space="preserve"> is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1E280E">
        <w:t xml:space="preserve"> symbols corresponding to a PDSCH processing time for UE processing capability 1 when additional PDSCH DM-RS is configured</w:t>
      </w:r>
      <w:r w:rsidRPr="001E280E">
        <w:rPr>
          <w:lang w:val="en-US"/>
        </w:rPr>
        <w:t xml:space="preserve">. </w:t>
      </w:r>
      <w:r w:rsidRPr="001E280E">
        <w:t xml:space="preserve">For </w:t>
      </w:r>
      <m:oMath>
        <m:r>
          <w:rPr>
            <w:rFonts w:ascii="Cambria Math"/>
          </w:rPr>
          <m:t>μ=0</m:t>
        </m:r>
      </m:oMath>
      <w:r w:rsidRPr="001E280E">
        <w:t xml:space="preserve">, the UE assumes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1,0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=14</m:t>
        </m:r>
      </m:oMath>
      <w:r w:rsidRPr="001E280E">
        <w:t xml:space="preserve"> [6, TS 38.214]</w:t>
      </w:r>
      <w:r w:rsidRPr="001E280E">
        <w:rPr>
          <w:lang w:val="en-US"/>
        </w:rPr>
        <w:t>.</w:t>
      </w:r>
    </w:p>
    <w:p w:rsidR="00FC73A0" w:rsidRPr="001E280E" w:rsidRDefault="00FC73A0" w:rsidP="00FC73A0">
      <w:r w:rsidRPr="001E280E">
        <w:t>Unless the UE is configured a SCS, the UE receives subsequent PDSCH using same SCS as for the PDSCH reception providing the RAR message.</w:t>
      </w:r>
    </w:p>
    <w:p w:rsidR="00FC73A0" w:rsidRPr="00B916EC" w:rsidRDefault="00FC73A0" w:rsidP="00FC73A0">
      <w:r w:rsidRPr="001E280E">
        <w:t xml:space="preserve">If the UE does not detect the DCI format with CRC scrambled by the corresponding </w:t>
      </w:r>
      <w:r>
        <w:t>MsgB</w:t>
      </w:r>
      <w:r w:rsidRPr="001E280E">
        <w:t>-RNTI or the UE does not correctly receive a corresponding transport block within the window, the UE procedure is as described in [</w:t>
      </w:r>
      <w:r w:rsidRPr="001E280E">
        <w:rPr>
          <w:lang w:val="en-US"/>
        </w:rPr>
        <w:t>11, TS 38.321</w:t>
      </w:r>
      <w:r w:rsidRPr="001E280E">
        <w:t>].</w:t>
      </w:r>
    </w:p>
    <w:p w:rsidR="00FC73A0" w:rsidRDefault="00FC73A0" w:rsidP="00FC73A0">
      <w:pPr>
        <w:keepNext/>
        <w:keepLines/>
        <w:spacing w:before="180"/>
        <w:ind w:left="1134" w:hanging="1134"/>
        <w:jc w:val="center"/>
        <w:outlineLvl w:val="1"/>
        <w:rPr>
          <w:rFonts w:eastAsia="宋体"/>
          <w:noProof/>
          <w:color w:val="FF0000"/>
          <w:sz w:val="24"/>
          <w:lang w:eastAsia="zh-CN"/>
        </w:rPr>
      </w:pPr>
      <w:r w:rsidRPr="00EE027F">
        <w:rPr>
          <w:rFonts w:eastAsia="宋体"/>
          <w:noProof/>
          <w:color w:val="FF0000"/>
          <w:sz w:val="24"/>
          <w:lang w:eastAsia="zh-CN"/>
        </w:rPr>
        <w:t>*** Unchanged text is omitted ***</w:t>
      </w:r>
    </w:p>
    <w:p w:rsidR="00FC73A0" w:rsidRPr="003D32CA" w:rsidRDefault="00FC73A0" w:rsidP="00FC73A0">
      <w:pPr>
        <w:rPr>
          <w:rFonts w:eastAsia="宋体"/>
          <w:b/>
          <w:i/>
          <w:iCs/>
          <w:sz w:val="21"/>
          <w:szCs w:val="21"/>
          <w:lang w:val="en-US" w:eastAsia="zh-CN"/>
        </w:rPr>
      </w:pPr>
      <w:r w:rsidRPr="003D32CA">
        <w:rPr>
          <w:b/>
        </w:rPr>
        <w:t xml:space="preserve">--------------------------------------------------------- </w:t>
      </w:r>
      <w:r w:rsidRPr="003D32CA">
        <w:rPr>
          <w:rFonts w:eastAsia="宋体" w:hint="eastAsia"/>
          <w:b/>
          <w:lang w:val="en-US" w:eastAsia="zh-CN"/>
        </w:rPr>
        <w:t>End</w:t>
      </w:r>
      <w:r w:rsidRPr="003D32CA">
        <w:rPr>
          <w:b/>
        </w:rPr>
        <w:t xml:space="preserve"> of TP -------------------------------------------------------</w:t>
      </w:r>
      <w:r w:rsidRPr="003D32CA">
        <w:rPr>
          <w:rFonts w:eastAsia="宋体" w:hint="eastAsia"/>
          <w:b/>
          <w:lang w:val="en-US" w:eastAsia="zh-CN"/>
        </w:rPr>
        <w:t>--------------</w:t>
      </w:r>
    </w:p>
    <w:p w:rsidR="0047468B" w:rsidRDefault="0047468B" w:rsidP="0047468B">
      <w:pPr>
        <w:rPr>
          <w:rFonts w:ascii="New York" w:hAnsi="New York"/>
          <w:color w:val="FF0000"/>
        </w:rPr>
      </w:pP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:rsidR="0047468B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</w:t>
      </w:r>
      <w:r w:rsidR="00E4033C">
        <w:rPr>
          <w:rFonts w:eastAsiaTheme="minorEastAsia"/>
          <w:lang w:val="en-US" w:eastAsia="zh-CN"/>
        </w:rPr>
        <w:t>1</w:t>
      </w:r>
      <w:bookmarkStart w:id="9" w:name="_GoBack"/>
      <w:bookmarkEnd w:id="9"/>
      <w:r>
        <w:rPr>
          <w:rFonts w:eastAsiaTheme="minorEastAsia"/>
          <w:lang w:val="en-US" w:eastAsia="zh-CN"/>
        </w:rPr>
        <w:t xml:space="preserve">] </w:t>
      </w:r>
      <w:r w:rsidR="00A51D2C" w:rsidRPr="00A51D2C">
        <w:rPr>
          <w:rFonts w:eastAsiaTheme="minorEastAsia"/>
          <w:lang w:val="en-US" w:eastAsia="zh-CN"/>
        </w:rPr>
        <w:t>R1-2003184 CR_38.213_2Step_RACH_post RAN1#100b-e</w:t>
      </w:r>
    </w:p>
    <w:p w:rsidR="0047468B" w:rsidRPr="006E40FE" w:rsidRDefault="0047468B" w:rsidP="0047468B">
      <w:pPr>
        <w:rPr>
          <w:rFonts w:eastAsiaTheme="minorEastAsia"/>
          <w:lang w:val="en-US" w:eastAsia="zh-CN"/>
        </w:rPr>
      </w:pPr>
    </w:p>
    <w:p w:rsidR="0047468B" w:rsidRPr="0007151A" w:rsidRDefault="0047468B" w:rsidP="0047468B">
      <w:pPr>
        <w:rPr>
          <w:rFonts w:eastAsiaTheme="minorEastAsia"/>
          <w:lang w:eastAsia="zh-CN"/>
        </w:rPr>
      </w:pPr>
    </w:p>
    <w:p w:rsidR="002066FB" w:rsidRPr="0047468B" w:rsidRDefault="002066FB"/>
    <w:sectPr w:rsidR="002066FB" w:rsidRPr="00474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6F4" w:rsidRDefault="008706F4">
      <w:pPr>
        <w:spacing w:after="0" w:line="240" w:lineRule="auto"/>
      </w:pPr>
      <w:r>
        <w:separator/>
      </w:r>
    </w:p>
  </w:endnote>
  <w:endnote w:type="continuationSeparator" w:id="0">
    <w:p w:rsidR="008706F4" w:rsidRDefault="0087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04FD8" w:rsidRDefault="00F04F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E4033C">
      <w:rPr>
        <w:rStyle w:val="PageNumber"/>
        <w:rFonts w:ascii="Times New Roman" w:hAnsi="Times New Roman"/>
        <w:b w:val="0"/>
        <w:i w:val="0"/>
        <w:noProof/>
      </w:rPr>
      <w:t>3</w:t>
    </w:r>
    <w:r>
      <w:rPr>
        <w:rFonts w:ascii="Times New Roman" w:hAnsi="Times New Roman"/>
        <w:b w:val="0"/>
        <w:i w:val="0"/>
      </w:rPr>
      <w:fldChar w:fldCharType="end"/>
    </w:r>
  </w:p>
  <w:p w:rsidR="00F04FD8" w:rsidRDefault="00F04FD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6F4" w:rsidRDefault="008706F4">
      <w:pPr>
        <w:spacing w:after="0" w:line="240" w:lineRule="auto"/>
      </w:pPr>
      <w:r>
        <w:separator/>
      </w:r>
    </w:p>
  </w:footnote>
  <w:footnote w:type="continuationSeparator" w:id="0">
    <w:p w:rsidR="008706F4" w:rsidRDefault="00870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1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8B291C"/>
    <w:multiLevelType w:val="hybridMultilevel"/>
    <w:tmpl w:val="8BF842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8B"/>
    <w:rsid w:val="00093C65"/>
    <w:rsid w:val="000B347A"/>
    <w:rsid w:val="00200031"/>
    <w:rsid w:val="002066FB"/>
    <w:rsid w:val="00243EE8"/>
    <w:rsid w:val="00244A37"/>
    <w:rsid w:val="002A4A98"/>
    <w:rsid w:val="002C794B"/>
    <w:rsid w:val="00321FEC"/>
    <w:rsid w:val="00347D47"/>
    <w:rsid w:val="00356ADE"/>
    <w:rsid w:val="003D32CA"/>
    <w:rsid w:val="0042238E"/>
    <w:rsid w:val="0047468B"/>
    <w:rsid w:val="004E4446"/>
    <w:rsid w:val="0057676D"/>
    <w:rsid w:val="006A27E7"/>
    <w:rsid w:val="00733044"/>
    <w:rsid w:val="0083470F"/>
    <w:rsid w:val="008706F4"/>
    <w:rsid w:val="00955AE2"/>
    <w:rsid w:val="00963304"/>
    <w:rsid w:val="009830D7"/>
    <w:rsid w:val="009C4CD4"/>
    <w:rsid w:val="00A07DAE"/>
    <w:rsid w:val="00A51D2C"/>
    <w:rsid w:val="00A5568F"/>
    <w:rsid w:val="00A568B7"/>
    <w:rsid w:val="00A757EC"/>
    <w:rsid w:val="00B24230"/>
    <w:rsid w:val="00B945B2"/>
    <w:rsid w:val="00BE15EF"/>
    <w:rsid w:val="00C251B8"/>
    <w:rsid w:val="00D03A6D"/>
    <w:rsid w:val="00D466E7"/>
    <w:rsid w:val="00D65454"/>
    <w:rsid w:val="00D840A6"/>
    <w:rsid w:val="00DB1A2B"/>
    <w:rsid w:val="00DD1172"/>
    <w:rsid w:val="00E27B6E"/>
    <w:rsid w:val="00E4033C"/>
    <w:rsid w:val="00EF7507"/>
    <w:rsid w:val="00F04FD8"/>
    <w:rsid w:val="00F754F2"/>
    <w:rsid w:val="00F87B29"/>
    <w:rsid w:val="00FC4713"/>
    <w:rsid w:val="00FC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01EB2-E270-4BDB-9CAE-E6EE2F31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68B"/>
    <w:pPr>
      <w:spacing w:after="180" w:line="259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468B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7468B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7468B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68B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468B"/>
    <w:rPr>
      <w:rFonts w:ascii="Arial" w:eastAsia="Times New Roman" w:hAnsi="Arial" w:cs="Times New Roman"/>
      <w:bCs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468B"/>
    <w:rPr>
      <w:rFonts w:ascii="Arial" w:eastAsia="Times New Roman" w:hAnsi="Arial" w:cs="Arial"/>
      <w:bCs/>
      <w:kern w:val="0"/>
      <w:sz w:val="24"/>
      <w:szCs w:val="26"/>
      <w:lang w:val="en-GB" w:eastAsia="en-US"/>
    </w:rPr>
  </w:style>
  <w:style w:type="paragraph" w:styleId="Footer">
    <w:name w:val="footer"/>
    <w:basedOn w:val="Header"/>
    <w:link w:val="FooterChar"/>
    <w:qFormat/>
    <w:rsid w:val="004746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468B"/>
    <w:rPr>
      <w:rFonts w:ascii="Arial" w:eastAsia="Times New Roman" w:hAnsi="Arial" w:cs="Times New Roman"/>
      <w:b/>
      <w:i/>
      <w:kern w:val="0"/>
      <w:sz w:val="18"/>
      <w:szCs w:val="20"/>
      <w:lang w:val="en-GB" w:eastAsia="en-US"/>
    </w:rPr>
  </w:style>
  <w:style w:type="paragraph" w:styleId="Header">
    <w:name w:val="header"/>
    <w:link w:val="HeaderChar"/>
    <w:qFormat/>
    <w:rsid w:val="0047468B"/>
    <w:pPr>
      <w:widowControl w:val="0"/>
      <w:spacing w:after="160" w:line="259" w:lineRule="auto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47468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PageNumber">
    <w:name w:val="page number"/>
    <w:basedOn w:val="DefaultParagraphFont"/>
    <w:qFormat/>
    <w:rsid w:val="0047468B"/>
  </w:style>
  <w:style w:type="table" w:styleId="TableGrid">
    <w:name w:val="Table Grid"/>
    <w:basedOn w:val="TableNormal"/>
    <w:qFormat/>
    <w:rsid w:val="0047468B"/>
    <w:pPr>
      <w:spacing w:after="180"/>
    </w:pPr>
    <w:rPr>
      <w:rFonts w:ascii="Times New Roman" w:eastAsia="等线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47468B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47468B"/>
    <w:pPr>
      <w:tabs>
        <w:tab w:val="left" w:pos="425"/>
      </w:tabs>
      <w:ind w:left="568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7468B"/>
    <w:rPr>
      <w:rFonts w:eastAsia="宋体"/>
      <w:lang w:val="en-GB" w:eastAsia="en-US"/>
    </w:rPr>
  </w:style>
  <w:style w:type="paragraph" w:customStyle="1" w:styleId="B2">
    <w:name w:val="B2"/>
    <w:basedOn w:val="List2"/>
    <w:link w:val="B2Char"/>
    <w:qFormat/>
    <w:rsid w:val="0047468B"/>
    <w:pPr>
      <w:ind w:leftChars="0" w:left="851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3Char2">
    <w:name w:val="B3 Char2"/>
    <w:link w:val="B3"/>
    <w:qFormat/>
    <w:rsid w:val="0047468B"/>
    <w:rPr>
      <w:rFonts w:eastAsia="宋体"/>
      <w:lang w:val="en-GB" w:eastAsia="en-US"/>
    </w:rPr>
  </w:style>
  <w:style w:type="paragraph" w:customStyle="1" w:styleId="B3">
    <w:name w:val="B3"/>
    <w:basedOn w:val="List3"/>
    <w:link w:val="B3Char2"/>
    <w:qFormat/>
    <w:rsid w:val="0047468B"/>
    <w:pPr>
      <w:ind w:leftChars="0" w:left="1135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paragraph" w:customStyle="1" w:styleId="CRCoverPage">
    <w:name w:val="CR Cover Page"/>
    <w:qFormat/>
    <w:rsid w:val="0047468B"/>
    <w:pPr>
      <w:spacing w:after="120" w:line="259" w:lineRule="auto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7468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47468B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7468B"/>
    <w:pPr>
      <w:ind w:leftChars="400" w:left="100" w:hangingChars="200" w:hanging="200"/>
      <w:contextualSpacing/>
    </w:pPr>
  </w:style>
  <w:style w:type="character" w:customStyle="1" w:styleId="B1Zchn">
    <w:name w:val="B1 Zchn"/>
    <w:rsid w:val="002A4A98"/>
    <w:rPr>
      <w:lang w:eastAsia="en-US"/>
    </w:rPr>
  </w:style>
  <w:style w:type="character" w:customStyle="1" w:styleId="B3Char">
    <w:name w:val="B3 Char"/>
    <w:rsid w:val="002A4A98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757EC"/>
    <w:pPr>
      <w:spacing w:after="0" w:line="240" w:lineRule="auto"/>
      <w:ind w:left="720"/>
      <w:contextualSpacing/>
    </w:pPr>
    <w:rPr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757E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466E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031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03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1147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26</cp:revision>
  <dcterms:created xsi:type="dcterms:W3CDTF">2020-02-13T09:34:00Z</dcterms:created>
  <dcterms:modified xsi:type="dcterms:W3CDTF">2020-05-15T00:25:00Z</dcterms:modified>
</cp:coreProperties>
</file>